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A71" w:rsidRDefault="00D23A71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3A71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2</w:t>
      </w:r>
      <w:r w:rsidR="00425A80">
        <w:rPr>
          <w:rFonts w:ascii="Arial" w:hAnsi="Arial" w:cs="Arial"/>
          <w:b/>
        </w:rPr>
        <w:t>9</w:t>
      </w:r>
      <w:r w:rsidRPr="00D23A71">
        <w:rPr>
          <w:rFonts w:ascii="Arial" w:hAnsi="Arial" w:cs="Arial"/>
          <w:b/>
        </w:rPr>
        <w:tab/>
        <w:t>S6-1</w:t>
      </w:r>
      <w:r w:rsidR="00BA016E">
        <w:rPr>
          <w:rFonts w:ascii="Arial" w:hAnsi="Arial" w:cs="Arial"/>
          <w:b/>
        </w:rPr>
        <w:t>9</w:t>
      </w:r>
      <w:r w:rsidR="00962471">
        <w:rPr>
          <w:rFonts w:ascii="Arial" w:hAnsi="Arial" w:cs="Arial"/>
          <w:b/>
        </w:rPr>
        <w:t>0468</w:t>
      </w:r>
    </w:p>
    <w:p w:rsidR="00D218E3" w:rsidRDefault="00425A80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425A80">
        <w:rPr>
          <w:rFonts w:ascii="Arial" w:hAnsi="Arial" w:cs="Arial"/>
          <w:b/>
        </w:rPr>
        <w:t>Montréal</w:t>
      </w:r>
      <w:r w:rsidR="00BA016E" w:rsidRPr="00BA016E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Canada</w:t>
      </w:r>
      <w:r w:rsidR="00BA016E" w:rsidRPr="00BA016E">
        <w:rPr>
          <w:rFonts w:ascii="Arial" w:hAnsi="Arial" w:cs="Arial"/>
          <w:b/>
        </w:rPr>
        <w:t>, 2</w:t>
      </w:r>
      <w:r>
        <w:rPr>
          <w:rFonts w:ascii="Arial" w:hAnsi="Arial" w:cs="Arial"/>
          <w:b/>
        </w:rPr>
        <w:t>5</w:t>
      </w:r>
      <w:r w:rsidRPr="00425A80">
        <w:rPr>
          <w:rFonts w:ascii="Arial" w:hAnsi="Arial" w:cs="Arial"/>
          <w:b/>
          <w:vertAlign w:val="superscript"/>
        </w:rPr>
        <w:t>th</w:t>
      </w:r>
      <w:r w:rsidR="00BA016E" w:rsidRPr="00BA016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February </w:t>
      </w:r>
      <w:r w:rsidR="00BA016E" w:rsidRPr="00BA016E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</w:t>
      </w:r>
      <w:r w:rsidRPr="00425A80">
        <w:rPr>
          <w:rFonts w:ascii="Arial" w:hAnsi="Arial" w:cs="Arial"/>
          <w:b/>
          <w:vertAlign w:val="superscript"/>
        </w:rPr>
        <w:t>st</w:t>
      </w:r>
      <w:r w:rsidR="00BA016E" w:rsidRPr="00BA016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March</w:t>
      </w:r>
      <w:r w:rsidR="00BA016E" w:rsidRPr="00BA016E">
        <w:rPr>
          <w:rFonts w:ascii="Arial" w:hAnsi="Arial" w:cs="Arial"/>
          <w:b/>
        </w:rPr>
        <w:t xml:space="preserve"> 2019</w:t>
      </w:r>
      <w:r w:rsidR="00BA016E">
        <w:rPr>
          <w:rFonts w:ascii="Arial" w:hAnsi="Arial" w:cs="Arial"/>
          <w:b/>
        </w:rPr>
        <w:tab/>
        <w:t>(revision of S6-19</w:t>
      </w:r>
      <w:r w:rsidR="00962471">
        <w:rPr>
          <w:rFonts w:ascii="Arial" w:hAnsi="Arial" w:cs="Arial"/>
          <w:b/>
        </w:rPr>
        <w:t>0346</w:t>
      </w:r>
      <w:r w:rsidR="00D218E3" w:rsidRPr="00D218E3">
        <w:rPr>
          <w:rFonts w:ascii="Arial" w:hAnsi="Arial" w:cs="Arial"/>
          <w:b/>
        </w:rPr>
        <w:t>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Motorola Solutions</w:t>
      </w: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37C63">
        <w:rPr>
          <w:rFonts w:ascii="Arial" w:hAnsi="Arial" w:cs="Arial"/>
          <w:b/>
          <w:bCs/>
        </w:rPr>
        <w:t>Key issue for logging</w:t>
      </w:r>
      <w:r w:rsidR="00EC75B1">
        <w:rPr>
          <w:rFonts w:ascii="Arial" w:hAnsi="Arial" w:cs="Arial"/>
          <w:b/>
          <w:bCs/>
        </w:rPr>
        <w:t xml:space="preserve"> </w:t>
      </w:r>
      <w:proofErr w:type="spellStart"/>
      <w:r w:rsidR="00EC75B1">
        <w:rPr>
          <w:rFonts w:ascii="Arial" w:hAnsi="Arial" w:cs="Arial"/>
          <w:b/>
          <w:bCs/>
        </w:rPr>
        <w:t>MCData</w:t>
      </w:r>
      <w:proofErr w:type="spellEnd"/>
      <w:r w:rsidR="00EC75B1">
        <w:rPr>
          <w:rFonts w:ascii="Arial" w:hAnsi="Arial" w:cs="Arial"/>
          <w:b/>
          <w:bCs/>
        </w:rPr>
        <w:t xml:space="preserve"> services</w:t>
      </w: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23.784 v050</w:t>
      </w:r>
    </w:p>
    <w:p w:rsidR="008C6B94" w:rsidRPr="00C524DD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F545AC" w:rsidRPr="00C524DD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david.chater-lea@motorolasolutions.com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437C63" w:rsidP="00437C63">
      <w:pPr>
        <w:rPr>
          <w:noProof/>
          <w:lang w:val="fr-FR"/>
        </w:rPr>
      </w:pPr>
      <w:r>
        <w:rPr>
          <w:noProof/>
          <w:lang w:val="fr-FR"/>
        </w:rPr>
        <w:t xml:space="preserve">This pCR introduces a key issue for logging of </w:t>
      </w:r>
      <w:r w:rsidR="00EC75B1">
        <w:rPr>
          <w:noProof/>
          <w:lang w:val="fr-FR"/>
        </w:rPr>
        <w:t>MCData services where a content server or message store is used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8C6B94" w:rsidP="00CD2478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="00437C63">
        <w:rPr>
          <w:noProof/>
          <w:lang w:val="en-US"/>
        </w:rPr>
        <w:t xml:space="preserve">add a key issue for </w:t>
      </w:r>
      <w:r w:rsidR="00EC75B1">
        <w:rPr>
          <w:noProof/>
          <w:lang w:val="en-US"/>
        </w:rPr>
        <w:t>related to MCData where a content server or message store is used</w:t>
      </w:r>
      <w:r w:rsidR="00437C63">
        <w:rPr>
          <w:noProof/>
          <w:lang w:val="en-US"/>
        </w:rPr>
        <w:t>.</w:t>
      </w:r>
    </w:p>
    <w:p w:rsidR="008C6B94" w:rsidRDefault="008C6B94" w:rsidP="008C6B9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C6B94" w:rsidP="008C6B9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>
        <w:rPr>
          <w:noProof/>
          <w:lang w:val="en-US"/>
        </w:rPr>
        <w:t>TR 23.784 v050.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37C63" w:rsidRDefault="00BB00EC" w:rsidP="00437C63">
      <w:pPr>
        <w:pStyle w:val="Heading2"/>
        <w:rPr>
          <w:ins w:id="0" w:author="Dave C-L" w:date="2019-02-14T11:33:00Z"/>
        </w:rPr>
      </w:pPr>
      <w:bookmarkStart w:id="1" w:name="_Toc448480860"/>
      <w:bookmarkStart w:id="2" w:name="_Toc332747"/>
      <w:ins w:id="3" w:author="Dave C-L" w:date="2019-02-14T11:33:00Z">
        <w:r>
          <w:t>5.y</w:t>
        </w:r>
        <w:r w:rsidR="00437C63">
          <w:tab/>
          <w:t xml:space="preserve">Key Issue </w:t>
        </w:r>
      </w:ins>
      <w:ins w:id="4" w:author="Dave C-L" w:date="2019-02-18T10:19:00Z">
        <w:r w:rsidR="00EC75B1">
          <w:t>y</w:t>
        </w:r>
      </w:ins>
      <w:ins w:id="5" w:author="Dave C-L" w:date="2019-02-14T11:33:00Z">
        <w:r w:rsidR="00437C63">
          <w:t>:</w:t>
        </w:r>
        <w:bookmarkEnd w:id="1"/>
        <w:r w:rsidR="00437C63">
          <w:tab/>
        </w:r>
        <w:bookmarkEnd w:id="2"/>
        <w:r w:rsidR="00437C63">
          <w:t xml:space="preserve">Logging of </w:t>
        </w:r>
        <w:proofErr w:type="spellStart"/>
        <w:r w:rsidR="00437C63">
          <w:t>MC</w:t>
        </w:r>
      </w:ins>
      <w:ins w:id="6" w:author="Dave C-L" w:date="2019-02-18T10:19:00Z">
        <w:r w:rsidR="00EC75B1">
          <w:t>Data</w:t>
        </w:r>
        <w:proofErr w:type="spellEnd"/>
        <w:r w:rsidR="00EC75B1">
          <w:t xml:space="preserve"> content server and message store services</w:t>
        </w:r>
      </w:ins>
    </w:p>
    <w:p w:rsidR="00437C63" w:rsidRDefault="00EC75B1" w:rsidP="00EC75B1">
      <w:pPr>
        <w:rPr>
          <w:ins w:id="7" w:author="Dave C-L" w:date="2019-02-14T11:33:00Z"/>
        </w:rPr>
      </w:pPr>
      <w:ins w:id="8" w:author="Dave C-L" w:date="2019-02-18T10:19:00Z">
        <w:r>
          <w:t xml:space="preserve">An </w:t>
        </w:r>
        <w:proofErr w:type="spellStart"/>
        <w:r>
          <w:t>MCData</w:t>
        </w:r>
        <w:proofErr w:type="spellEnd"/>
        <w:r>
          <w:t xml:space="preserve"> user may make use of a content server for upload and download of </w:t>
        </w:r>
        <w:proofErr w:type="spellStart"/>
        <w:r>
          <w:t>MCData</w:t>
        </w:r>
        <w:proofErr w:type="spellEnd"/>
        <w:r>
          <w:t xml:space="preserve"> content. An </w:t>
        </w:r>
        <w:proofErr w:type="spellStart"/>
        <w:r>
          <w:t>MCData</w:t>
        </w:r>
        <w:proofErr w:type="spellEnd"/>
        <w:r>
          <w:t xml:space="preserve"> user may also have the use of a message store where content of </w:t>
        </w:r>
        <w:proofErr w:type="spellStart"/>
        <w:r>
          <w:t>MCData</w:t>
        </w:r>
        <w:proofErr w:type="spellEnd"/>
        <w:r>
          <w:t xml:space="preserve"> transactions can be stored for later retrieval. </w:t>
        </w:r>
      </w:ins>
      <w:ins w:id="9" w:author="Dave C-L" w:date="2019-02-18T10:23:00Z">
        <w:r w:rsidR="008B2A8F">
          <w:t xml:space="preserve">Logging of information stored on the content server or message store could be achieved by storage capabilities of those entities, or could be achieved using a separate MC logging </w:t>
        </w:r>
      </w:ins>
      <w:ins w:id="10" w:author="Rev 1" w:date="2019-02-28T14:38:00Z">
        <w:r w:rsidR="000213AA">
          <w:t>function</w:t>
        </w:r>
      </w:ins>
      <w:ins w:id="11" w:author="Dave C-L" w:date="2019-02-18T10:23:00Z">
        <w:r w:rsidR="008B2A8F">
          <w:t>.</w:t>
        </w:r>
      </w:ins>
    </w:p>
    <w:p w:rsidR="00437C63" w:rsidRDefault="00437C63" w:rsidP="00437C63">
      <w:pPr>
        <w:rPr>
          <w:ins w:id="12" w:author="Dave C-L" w:date="2019-02-14T11:33:00Z"/>
        </w:rPr>
      </w:pPr>
      <w:ins w:id="13" w:author="Dave C-L" w:date="2019-02-14T11:33:00Z">
        <w:r>
          <w:t>Issues:</w:t>
        </w:r>
      </w:ins>
    </w:p>
    <w:p w:rsidR="00437C63" w:rsidRDefault="00437C63" w:rsidP="00437C63">
      <w:pPr>
        <w:pStyle w:val="B1"/>
        <w:rPr>
          <w:ins w:id="14" w:author="Dave C-L" w:date="2019-02-18T10:21:00Z"/>
        </w:rPr>
      </w:pPr>
      <w:ins w:id="15" w:author="Dave C-L" w:date="2019-02-14T11:33:00Z">
        <w:r>
          <w:t>-</w:t>
        </w:r>
        <w:r>
          <w:tab/>
          <w:t xml:space="preserve">Whether </w:t>
        </w:r>
      </w:ins>
      <w:ins w:id="16" w:author="Dave C-L" w:date="2019-02-18T10:21:00Z">
        <w:r w:rsidR="00EC75B1">
          <w:t xml:space="preserve">logging of transactions to and from an </w:t>
        </w:r>
        <w:proofErr w:type="spellStart"/>
        <w:r w:rsidR="00EC75B1">
          <w:t>MCData</w:t>
        </w:r>
        <w:proofErr w:type="spellEnd"/>
        <w:r w:rsidR="00EC75B1">
          <w:t xml:space="preserve"> content server is required.</w:t>
        </w:r>
        <w:bookmarkStart w:id="17" w:name="_GoBack"/>
        <w:bookmarkEnd w:id="17"/>
      </w:ins>
    </w:p>
    <w:p w:rsidR="00EC75B1" w:rsidRDefault="00EC75B1" w:rsidP="00437C63">
      <w:pPr>
        <w:pStyle w:val="B1"/>
        <w:rPr>
          <w:ins w:id="18" w:author="Dave C-L" w:date="2019-02-18T10:21:00Z"/>
        </w:rPr>
      </w:pPr>
      <w:ins w:id="19" w:author="Dave C-L" w:date="2019-02-18T10:21:00Z">
        <w:r>
          <w:t>-</w:t>
        </w:r>
        <w:r>
          <w:tab/>
          <w:t>Whether logging of transactions to and from a message store is required.</w:t>
        </w:r>
      </w:ins>
    </w:p>
    <w:p w:rsidR="00F272FE" w:rsidRDefault="00EC75B1" w:rsidP="00EC75B1">
      <w:pPr>
        <w:pStyle w:val="B1"/>
        <w:rPr>
          <w:ins w:id="20" w:author="Dave C-L" w:date="2019-02-18T10:24:00Z"/>
        </w:rPr>
      </w:pPr>
      <w:ins w:id="21" w:author="Dave C-L" w:date="2019-02-18T10:21:00Z">
        <w:r>
          <w:t>-</w:t>
        </w:r>
        <w:r>
          <w:tab/>
          <w:t xml:space="preserve">Whether logging of </w:t>
        </w:r>
      </w:ins>
      <w:ins w:id="22" w:author="Dave C-L" w:date="2019-02-18T10:22:00Z">
        <w:r>
          <w:t xml:space="preserve">transactions which involve a content server or a message store can be satisfied by the content server or message store providing logging as an intrinsic function without the need for separate MC </w:t>
        </w:r>
      </w:ins>
      <w:ins w:id="23" w:author="Dave C-L" w:date="2019-02-18T10:23:00Z">
        <w:r>
          <w:t>logging</w:t>
        </w:r>
      </w:ins>
      <w:ins w:id="24" w:author="Dave C-L" w:date="2019-02-18T10:22:00Z">
        <w:r>
          <w:t xml:space="preserve"> </w:t>
        </w:r>
      </w:ins>
      <w:ins w:id="25" w:author="Rev 1" w:date="2019-02-28T14:38:00Z">
        <w:r w:rsidR="000213AA">
          <w:t>function</w:t>
        </w:r>
      </w:ins>
      <w:ins w:id="26" w:author="Dave C-L" w:date="2019-02-18T10:22:00Z">
        <w:r>
          <w:t>.</w:t>
        </w:r>
      </w:ins>
    </w:p>
    <w:p w:rsidR="008B2A8F" w:rsidRDefault="008B2A8F" w:rsidP="00EC75B1">
      <w:pPr>
        <w:pStyle w:val="B1"/>
        <w:rPr>
          <w:ins w:id="27" w:author="Dave C-L" w:date="2019-02-14T11:36:00Z"/>
        </w:rPr>
      </w:pPr>
      <w:ins w:id="28" w:author="Dave C-L" w:date="2019-02-18T10:24:00Z">
        <w:r>
          <w:t>-</w:t>
        </w:r>
        <w:r>
          <w:tab/>
          <w:t xml:space="preserve">If a separate MC logging </w:t>
        </w:r>
      </w:ins>
      <w:ins w:id="29" w:author="Rev 1" w:date="2019-02-28T14:38:00Z">
        <w:r w:rsidR="000213AA">
          <w:t>function</w:t>
        </w:r>
      </w:ins>
      <w:ins w:id="30" w:author="Dave C-L" w:date="2019-02-18T10:24:00Z">
        <w:r>
          <w:t xml:space="preserve"> is required to log transactions to and from a message store or content server, which additional reference points are needed to fulfil the functionality.</w:t>
        </w:r>
      </w:ins>
    </w:p>
    <w:p w:rsidR="00437C63" w:rsidRPr="00AD7C25" w:rsidRDefault="00437C63" w:rsidP="00437C63">
      <w:pPr>
        <w:pStyle w:val="B1"/>
        <w:rPr>
          <w:noProof/>
          <w:lang w:val="en-US"/>
        </w:rPr>
      </w:pPr>
    </w:p>
    <w:sectPr w:rsidR="00437C63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2A8" w:rsidRDefault="00D702A8">
      <w:r>
        <w:separator/>
      </w:r>
    </w:p>
  </w:endnote>
  <w:endnote w:type="continuationSeparator" w:id="0">
    <w:p w:rsidR="00D702A8" w:rsidRDefault="00D7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2A8" w:rsidRDefault="00D702A8">
      <w:r>
        <w:separator/>
      </w:r>
    </w:p>
  </w:footnote>
  <w:footnote w:type="continuationSeparator" w:id="0">
    <w:p w:rsidR="00D702A8" w:rsidRDefault="00D70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213AA"/>
    <w:rsid w:val="00022E4A"/>
    <w:rsid w:val="000A5BBF"/>
    <w:rsid w:val="000B6310"/>
    <w:rsid w:val="000C6598"/>
    <w:rsid w:val="000F73CB"/>
    <w:rsid w:val="000F76CD"/>
    <w:rsid w:val="00107AAB"/>
    <w:rsid w:val="0012798E"/>
    <w:rsid w:val="0013504C"/>
    <w:rsid w:val="0013701E"/>
    <w:rsid w:val="001526CE"/>
    <w:rsid w:val="001553AD"/>
    <w:rsid w:val="00156707"/>
    <w:rsid w:val="00165FBB"/>
    <w:rsid w:val="001E41F3"/>
    <w:rsid w:val="001E5A1C"/>
    <w:rsid w:val="001F17EC"/>
    <w:rsid w:val="002005DE"/>
    <w:rsid w:val="0020225A"/>
    <w:rsid w:val="00202987"/>
    <w:rsid w:val="002055DD"/>
    <w:rsid w:val="002100CD"/>
    <w:rsid w:val="00210E61"/>
    <w:rsid w:val="00212FF7"/>
    <w:rsid w:val="00232D54"/>
    <w:rsid w:val="00247FAF"/>
    <w:rsid w:val="00262BAD"/>
    <w:rsid w:val="00275D12"/>
    <w:rsid w:val="00295541"/>
    <w:rsid w:val="002A412E"/>
    <w:rsid w:val="002A4F2A"/>
    <w:rsid w:val="002A5200"/>
    <w:rsid w:val="002B1F0E"/>
    <w:rsid w:val="002B38EA"/>
    <w:rsid w:val="002D16C0"/>
    <w:rsid w:val="00307245"/>
    <w:rsid w:val="003131B7"/>
    <w:rsid w:val="00332BBF"/>
    <w:rsid w:val="00347CAD"/>
    <w:rsid w:val="00370766"/>
    <w:rsid w:val="003C25D7"/>
    <w:rsid w:val="003E29EF"/>
    <w:rsid w:val="003F00E8"/>
    <w:rsid w:val="00400063"/>
    <w:rsid w:val="004120CD"/>
    <w:rsid w:val="00420029"/>
    <w:rsid w:val="00424B44"/>
    <w:rsid w:val="00425A80"/>
    <w:rsid w:val="00436BAB"/>
    <w:rsid w:val="00437C63"/>
    <w:rsid w:val="004543B0"/>
    <w:rsid w:val="0046589F"/>
    <w:rsid w:val="004818B1"/>
    <w:rsid w:val="00486FED"/>
    <w:rsid w:val="0048749D"/>
    <w:rsid w:val="0049014B"/>
    <w:rsid w:val="00490353"/>
    <w:rsid w:val="00491579"/>
    <w:rsid w:val="0049211E"/>
    <w:rsid w:val="0049670D"/>
    <w:rsid w:val="004A1BB0"/>
    <w:rsid w:val="004A6CE2"/>
    <w:rsid w:val="004D0B99"/>
    <w:rsid w:val="004E302C"/>
    <w:rsid w:val="004E7C82"/>
    <w:rsid w:val="0050780D"/>
    <w:rsid w:val="00507E67"/>
    <w:rsid w:val="00521039"/>
    <w:rsid w:val="00525DE5"/>
    <w:rsid w:val="005660BD"/>
    <w:rsid w:val="00567FC9"/>
    <w:rsid w:val="005717A6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B7CE5"/>
    <w:rsid w:val="006D4207"/>
    <w:rsid w:val="006E21FB"/>
    <w:rsid w:val="006F1A8A"/>
    <w:rsid w:val="006F3828"/>
    <w:rsid w:val="006F41A0"/>
    <w:rsid w:val="007010B6"/>
    <w:rsid w:val="00712A2B"/>
    <w:rsid w:val="00713847"/>
    <w:rsid w:val="00722FA4"/>
    <w:rsid w:val="00732381"/>
    <w:rsid w:val="0073780F"/>
    <w:rsid w:val="007479F4"/>
    <w:rsid w:val="007825D3"/>
    <w:rsid w:val="00787F6C"/>
    <w:rsid w:val="007A4A08"/>
    <w:rsid w:val="007B4183"/>
    <w:rsid w:val="007B512A"/>
    <w:rsid w:val="007C2097"/>
    <w:rsid w:val="007D0B0D"/>
    <w:rsid w:val="007E0DCE"/>
    <w:rsid w:val="007E16D9"/>
    <w:rsid w:val="00800104"/>
    <w:rsid w:val="00806B59"/>
    <w:rsid w:val="00817868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2A8F"/>
    <w:rsid w:val="008B3DB0"/>
    <w:rsid w:val="008B6B24"/>
    <w:rsid w:val="008C6B94"/>
    <w:rsid w:val="008E448A"/>
    <w:rsid w:val="008F33A2"/>
    <w:rsid w:val="008F647C"/>
    <w:rsid w:val="008F686C"/>
    <w:rsid w:val="009012A3"/>
    <w:rsid w:val="00911633"/>
    <w:rsid w:val="009233E5"/>
    <w:rsid w:val="00946F9E"/>
    <w:rsid w:val="00957D6A"/>
    <w:rsid w:val="009611C3"/>
    <w:rsid w:val="00962471"/>
    <w:rsid w:val="009947C8"/>
    <w:rsid w:val="00997456"/>
    <w:rsid w:val="009C61B9"/>
    <w:rsid w:val="009E3297"/>
    <w:rsid w:val="009F7FF6"/>
    <w:rsid w:val="00A200DC"/>
    <w:rsid w:val="00A3669C"/>
    <w:rsid w:val="00A47E70"/>
    <w:rsid w:val="00A823B2"/>
    <w:rsid w:val="00A8322D"/>
    <w:rsid w:val="00AB0368"/>
    <w:rsid w:val="00AB6534"/>
    <w:rsid w:val="00AD2965"/>
    <w:rsid w:val="00AD384E"/>
    <w:rsid w:val="00AD7C25"/>
    <w:rsid w:val="00B05B9E"/>
    <w:rsid w:val="00B258BB"/>
    <w:rsid w:val="00B46356"/>
    <w:rsid w:val="00B660D7"/>
    <w:rsid w:val="00B66D06"/>
    <w:rsid w:val="00B754CE"/>
    <w:rsid w:val="00B8024E"/>
    <w:rsid w:val="00B95BA0"/>
    <w:rsid w:val="00B95BC8"/>
    <w:rsid w:val="00BA016E"/>
    <w:rsid w:val="00BB00EC"/>
    <w:rsid w:val="00BB5DFC"/>
    <w:rsid w:val="00BC7EB8"/>
    <w:rsid w:val="00BD279D"/>
    <w:rsid w:val="00BF3D06"/>
    <w:rsid w:val="00C123D3"/>
    <w:rsid w:val="00C1723F"/>
    <w:rsid w:val="00C217B8"/>
    <w:rsid w:val="00C21836"/>
    <w:rsid w:val="00C35B9B"/>
    <w:rsid w:val="00C524DD"/>
    <w:rsid w:val="00C56291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D3ED8"/>
    <w:rsid w:val="00CE21CA"/>
    <w:rsid w:val="00D218E3"/>
    <w:rsid w:val="00D23A71"/>
    <w:rsid w:val="00D34D84"/>
    <w:rsid w:val="00D407B1"/>
    <w:rsid w:val="00D54E8C"/>
    <w:rsid w:val="00D65026"/>
    <w:rsid w:val="00D658A3"/>
    <w:rsid w:val="00D702A8"/>
    <w:rsid w:val="00D70D86"/>
    <w:rsid w:val="00D83BF8"/>
    <w:rsid w:val="00DA4A78"/>
    <w:rsid w:val="00DA75EC"/>
    <w:rsid w:val="00DC492A"/>
    <w:rsid w:val="00DD30F3"/>
    <w:rsid w:val="00DE3725"/>
    <w:rsid w:val="00E00442"/>
    <w:rsid w:val="00E20CD5"/>
    <w:rsid w:val="00E22736"/>
    <w:rsid w:val="00E412FD"/>
    <w:rsid w:val="00E42C12"/>
    <w:rsid w:val="00E50C3F"/>
    <w:rsid w:val="00E5646D"/>
    <w:rsid w:val="00E74E32"/>
    <w:rsid w:val="00E81BF9"/>
    <w:rsid w:val="00E84466"/>
    <w:rsid w:val="00E855CA"/>
    <w:rsid w:val="00EB4FA3"/>
    <w:rsid w:val="00EB77F5"/>
    <w:rsid w:val="00EC75B1"/>
    <w:rsid w:val="00ED4616"/>
    <w:rsid w:val="00ED5B7D"/>
    <w:rsid w:val="00EE7D7C"/>
    <w:rsid w:val="00EF2CB8"/>
    <w:rsid w:val="00F06166"/>
    <w:rsid w:val="00F10DFC"/>
    <w:rsid w:val="00F171D1"/>
    <w:rsid w:val="00F25D98"/>
    <w:rsid w:val="00F272FE"/>
    <w:rsid w:val="00F27894"/>
    <w:rsid w:val="00F300FB"/>
    <w:rsid w:val="00F5389E"/>
    <w:rsid w:val="00F545AC"/>
    <w:rsid w:val="00F81736"/>
    <w:rsid w:val="00F9205A"/>
    <w:rsid w:val="00F92762"/>
    <w:rsid w:val="00F946A3"/>
    <w:rsid w:val="00F95B00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D5EB6"/>
  <w15:chartTrackingRefBased/>
  <w15:docId w15:val="{2DA57FE5-9CDC-4BA8-83C7-0D68A0CA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C6B94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8C6B94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8C6B9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8C6B9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437C63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 1</cp:lastModifiedBy>
  <cp:revision>3</cp:revision>
  <cp:lastPrinted>1900-01-01T00:00:00Z</cp:lastPrinted>
  <dcterms:created xsi:type="dcterms:W3CDTF">2019-02-28T14:37:00Z</dcterms:created>
  <dcterms:modified xsi:type="dcterms:W3CDTF">2019-02-28T14:39:00Z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